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50039" w14:textId="77777777" w:rsidR="00AC5349" w:rsidRDefault="00AC5349">
      <w:pPr>
        <w:rPr>
          <w:ins w:id="0" w:author="Dominik Bladoszewski" w:date="2026-04-16T08:55:00Z" w16du:dateUtc="2026-04-16T06:55:00Z"/>
          <w:rFonts w:asciiTheme="minorHAnsi" w:hAnsiTheme="minorHAnsi" w:cstheme="minorHAnsi"/>
        </w:rPr>
      </w:pPr>
    </w:p>
    <w:p w14:paraId="0B59E5A5" w14:textId="1A399425" w:rsidR="007C5131" w:rsidRPr="002D126A" w:rsidRDefault="00AB2449">
      <w:pPr>
        <w:rPr>
          <w:rFonts w:asciiTheme="minorHAnsi" w:hAnsiTheme="minorHAnsi" w:cstheme="minorHAnsi"/>
        </w:rPr>
      </w:pPr>
      <w:r w:rsidRPr="002D126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7C1EF2E4" wp14:editId="5788D7AB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602221" cy="1335408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8"/>
        <w:gridCol w:w="4820"/>
      </w:tblGrid>
      <w:tr w:rsidR="00E84B0B" w:rsidRPr="002D126A" w14:paraId="4DB3F725" w14:textId="77777777">
        <w:trPr>
          <w:trHeight w:val="286"/>
        </w:trPr>
        <w:tc>
          <w:tcPr>
            <w:tcW w:w="4818" w:type="dxa"/>
          </w:tcPr>
          <w:p w14:paraId="12CBAE01" w14:textId="77777777" w:rsidR="007C5131" w:rsidRPr="002D126A" w:rsidRDefault="007C5131">
            <w:pPr>
              <w:rPr>
                <w:rFonts w:asciiTheme="minorHAnsi" w:eastAsia="Calibri" w:hAnsiTheme="minorHAnsi" w:cstheme="minorHAnsi"/>
                <w:color w:val="434343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CDCEDC" w14:textId="77777777" w:rsidR="0073077B" w:rsidRPr="002D126A" w:rsidRDefault="00E84B0B" w:rsidP="00E84B0B">
            <w:pPr>
              <w:ind w:left="2832" w:hanging="2832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</w:pPr>
            <w:r w:rsidRPr="002D126A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Załącznik nr 4 do SWZ</w:t>
            </w:r>
          </w:p>
          <w:p w14:paraId="3E1FA169" w14:textId="319919C8" w:rsidR="00E84B0B" w:rsidRPr="002D126A" w:rsidRDefault="0073077B" w:rsidP="00E84B0B">
            <w:pPr>
              <w:ind w:left="2832" w:hanging="2832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</w:pPr>
            <w:r w:rsidRPr="002D126A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ZP/</w:t>
            </w:r>
            <w:r w:rsidR="003D30D7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20</w:t>
            </w:r>
            <w:r w:rsidRPr="002D126A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/2026</w:t>
            </w:r>
            <w:r w:rsidR="00E84B0B" w:rsidRPr="002D126A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</w:p>
          <w:p w14:paraId="78EF64EB" w14:textId="77777777" w:rsidR="00542B68" w:rsidRPr="002D126A" w:rsidRDefault="00542B68" w:rsidP="00542B68">
            <w:pPr>
              <w:ind w:left="2832" w:hanging="2832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</w:pPr>
            <w:r w:rsidRPr="002D126A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(składany na wezwanie Zamawiającego</w:t>
            </w:r>
            <w:r w:rsidRPr="002D126A">
              <w:rPr>
                <w:rFonts w:asciiTheme="minorHAnsi" w:hAnsiTheme="minorHAnsi" w:cstheme="minorHAnsi"/>
                <w:b/>
                <w:bCs/>
                <w:i/>
                <w:iCs/>
                <w:snapToGrid w:val="0"/>
                <w:color w:val="4472C4" w:themeColor="accent1"/>
                <w:sz w:val="22"/>
                <w:szCs w:val="22"/>
                <w:lang w:eastAsia="pl-PL"/>
              </w:rPr>
              <w:t>)</w:t>
            </w:r>
          </w:p>
          <w:p w14:paraId="2ADF25A5" w14:textId="2ACE78E6" w:rsidR="007C5131" w:rsidRPr="002D126A" w:rsidRDefault="007C5131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</w:pPr>
          </w:p>
        </w:tc>
      </w:tr>
    </w:tbl>
    <w:p w14:paraId="0C1D15DE" w14:textId="77777777" w:rsidR="007C5131" w:rsidRPr="002D126A" w:rsidRDefault="007C5131">
      <w:pPr>
        <w:pStyle w:val="Standard"/>
        <w:spacing w:line="240" w:lineRule="auto"/>
        <w:rPr>
          <w:rFonts w:asciiTheme="minorHAnsi" w:hAnsiTheme="minorHAnsi" w:cstheme="minorHAnsi"/>
          <w:sz w:val="2"/>
          <w:szCs w:val="2"/>
        </w:rPr>
      </w:pPr>
    </w:p>
    <w:p w14:paraId="52DCADCE" w14:textId="77777777" w:rsidR="007C5131" w:rsidRPr="002D126A" w:rsidRDefault="007C5131">
      <w:pPr>
        <w:pStyle w:val="Standard"/>
        <w:jc w:val="both"/>
        <w:rPr>
          <w:rFonts w:asciiTheme="minorHAnsi" w:eastAsia="Calibri, Calibri" w:hAnsiTheme="minorHAnsi" w:cstheme="minorHAnsi"/>
          <w:bCs/>
          <w:color w:val="000000"/>
          <w:sz w:val="12"/>
          <w:szCs w:val="12"/>
        </w:rPr>
      </w:pPr>
    </w:p>
    <w:p w14:paraId="490680A0" w14:textId="77777777" w:rsidR="00542B68" w:rsidRPr="002D126A" w:rsidRDefault="00542B68" w:rsidP="00542B68">
      <w:pPr>
        <w:rPr>
          <w:rFonts w:asciiTheme="minorHAnsi" w:hAnsiTheme="minorHAnsi" w:cstheme="minorHAnsi"/>
          <w:b/>
          <w:sz w:val="6"/>
          <w:szCs w:val="6"/>
        </w:rPr>
      </w:pPr>
    </w:p>
    <w:p w14:paraId="11D823DC" w14:textId="77777777" w:rsidR="00542B68" w:rsidRPr="002D126A" w:rsidRDefault="00542B68" w:rsidP="00542B68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2D126A">
        <w:rPr>
          <w:rFonts w:asciiTheme="minorHAnsi" w:hAnsiTheme="minorHAnsi" w:cstheme="minorHAnsi"/>
          <w:b/>
          <w:bCs/>
        </w:rPr>
        <w:t>OŚWIADCZENIE</w:t>
      </w:r>
    </w:p>
    <w:p w14:paraId="2BE473A2" w14:textId="77777777" w:rsidR="00542B68" w:rsidRPr="002D126A" w:rsidRDefault="00542B68" w:rsidP="00542B68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2D126A">
        <w:rPr>
          <w:rFonts w:asciiTheme="minorHAnsi" w:hAnsiTheme="minorHAnsi" w:cstheme="minorHAnsi"/>
          <w:i/>
          <w:iCs/>
          <w:sz w:val="20"/>
          <w:szCs w:val="20"/>
        </w:rPr>
        <w:t>w zakresie art. 108 ust. 1 pkt 5 ustawy z dnia 11 września 2019 r. – Prawo zamówień publicznych</w:t>
      </w:r>
    </w:p>
    <w:p w14:paraId="7634D6FB" w14:textId="77777777" w:rsidR="00542B68" w:rsidRPr="002D126A" w:rsidRDefault="00542B68" w:rsidP="00542B68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2D126A">
        <w:rPr>
          <w:rFonts w:asciiTheme="minorHAnsi" w:hAnsiTheme="minorHAnsi" w:cstheme="minorHAnsi"/>
          <w:i/>
          <w:iCs/>
          <w:sz w:val="20"/>
          <w:szCs w:val="20"/>
        </w:rPr>
        <w:t>o przynależności lub braku przynależności do tej samej grupy kapitałowej w rozumieniu ustawy</w:t>
      </w:r>
    </w:p>
    <w:p w14:paraId="64283FCF" w14:textId="77777777" w:rsidR="00542B68" w:rsidRPr="002D126A" w:rsidRDefault="00542B68" w:rsidP="00542B68">
      <w:pPr>
        <w:tabs>
          <w:tab w:val="left" w:pos="2580"/>
        </w:tabs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2D126A">
        <w:rPr>
          <w:rFonts w:asciiTheme="minorHAnsi" w:hAnsiTheme="minorHAnsi" w:cstheme="minorHAnsi"/>
          <w:i/>
          <w:iCs/>
          <w:sz w:val="20"/>
          <w:szCs w:val="20"/>
        </w:rPr>
        <w:t>z dnia 16 lutego 2007 r. o ochronie konkurencji i konsumentów</w:t>
      </w:r>
    </w:p>
    <w:p w14:paraId="5DA40CB6" w14:textId="77777777" w:rsidR="00542B68" w:rsidRPr="002D126A" w:rsidRDefault="00542B68" w:rsidP="00542B68">
      <w:pPr>
        <w:tabs>
          <w:tab w:val="left" w:pos="2580"/>
        </w:tabs>
        <w:spacing w:line="276" w:lineRule="auto"/>
        <w:rPr>
          <w:rFonts w:asciiTheme="minorHAnsi" w:hAnsiTheme="minorHAnsi" w:cstheme="minorHAnsi"/>
          <w:b/>
          <w:sz w:val="21"/>
          <w:szCs w:val="21"/>
        </w:rPr>
      </w:pPr>
    </w:p>
    <w:p w14:paraId="79887BF4" w14:textId="77777777" w:rsidR="00542B68" w:rsidRPr="002D126A" w:rsidRDefault="00542B68" w:rsidP="00542B68">
      <w:pPr>
        <w:tabs>
          <w:tab w:val="left" w:pos="258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D126A">
        <w:rPr>
          <w:rFonts w:asciiTheme="minorHAnsi" w:hAnsiTheme="minorHAnsi" w:cstheme="minorHAnsi"/>
          <w:b/>
          <w:sz w:val="22"/>
          <w:szCs w:val="22"/>
        </w:rPr>
        <w:t>Wykonawca:</w:t>
      </w:r>
      <w:r w:rsidRPr="002D126A">
        <w:rPr>
          <w:rFonts w:asciiTheme="minorHAnsi" w:hAnsiTheme="minorHAnsi" w:cstheme="minorHAnsi"/>
          <w:b/>
          <w:sz w:val="22"/>
          <w:szCs w:val="22"/>
        </w:rPr>
        <w:tab/>
      </w:r>
    </w:p>
    <w:p w14:paraId="040837AE" w14:textId="77777777" w:rsidR="00542B68" w:rsidRPr="002D126A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2D126A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4A4CC163" w14:textId="77777777" w:rsidR="00542B68" w:rsidRPr="002D126A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2D126A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7DA3CF20" w14:textId="77777777" w:rsidR="00542B68" w:rsidRPr="002D126A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2D126A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104DE880" w14:textId="77777777" w:rsidR="00542B68" w:rsidRPr="002D126A" w:rsidRDefault="00542B68" w:rsidP="00542B68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2D126A">
        <w:rPr>
          <w:rFonts w:asciiTheme="minorHAnsi" w:hAnsiTheme="minorHAnsi" w:cstheme="minorHAnsi"/>
          <w:i/>
          <w:sz w:val="22"/>
          <w:szCs w:val="22"/>
        </w:rPr>
        <w:t>(pełna nazwa / firma, adres)</w:t>
      </w:r>
    </w:p>
    <w:p w14:paraId="17DD434E" w14:textId="77777777" w:rsidR="00542B68" w:rsidRPr="002D126A" w:rsidRDefault="00542B68" w:rsidP="00542B6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D126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E6BC1C8" w14:textId="77777777" w:rsidR="00542B68" w:rsidRPr="002D126A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2D126A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26F5E335" w14:textId="77777777" w:rsidR="00542B68" w:rsidRPr="002D126A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2D126A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421A4205" w14:textId="62D60A4D" w:rsidR="00542B68" w:rsidRPr="002D126A" w:rsidRDefault="00542B68" w:rsidP="00542B68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2D126A">
        <w:rPr>
          <w:rFonts w:asciiTheme="minorHAnsi" w:hAnsiTheme="minorHAnsi" w:cstheme="minorHAnsi"/>
          <w:i/>
          <w:sz w:val="22"/>
          <w:szCs w:val="22"/>
        </w:rPr>
        <w:t xml:space="preserve">(imię, nazwisko, stanowisko / podstawa </w:t>
      </w:r>
      <w:r w:rsidR="00355412" w:rsidRPr="002D126A">
        <w:rPr>
          <w:rFonts w:asciiTheme="minorHAnsi" w:hAnsiTheme="minorHAnsi" w:cstheme="minorHAnsi"/>
          <w:i/>
          <w:sz w:val="22"/>
          <w:szCs w:val="22"/>
        </w:rPr>
        <w:t>do reprezentacji</w:t>
      </w:r>
      <w:r w:rsidRPr="002D126A">
        <w:rPr>
          <w:rFonts w:asciiTheme="minorHAnsi" w:hAnsiTheme="minorHAnsi" w:cstheme="minorHAnsi"/>
          <w:i/>
          <w:sz w:val="22"/>
          <w:szCs w:val="22"/>
        </w:rPr>
        <w:t>)</w:t>
      </w:r>
    </w:p>
    <w:p w14:paraId="04638486" w14:textId="77777777" w:rsidR="00542B68" w:rsidRPr="002D126A" w:rsidRDefault="00542B68" w:rsidP="002D126A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ACEF5DE" w14:textId="77777777" w:rsidR="00542B68" w:rsidRPr="002D126A" w:rsidRDefault="00542B68" w:rsidP="00542B68">
      <w:pPr>
        <w:rPr>
          <w:rFonts w:asciiTheme="minorHAnsi" w:hAnsiTheme="minorHAnsi" w:cstheme="minorHAnsi"/>
          <w:iCs/>
          <w:sz w:val="22"/>
          <w:szCs w:val="22"/>
        </w:rPr>
      </w:pPr>
      <w:r w:rsidRPr="002D126A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2D126A">
        <w:rPr>
          <w:rFonts w:asciiTheme="minorHAnsi" w:hAnsiTheme="minorHAnsi" w:cstheme="minorHAnsi"/>
          <w:iCs/>
          <w:sz w:val="22"/>
          <w:szCs w:val="22"/>
        </w:rPr>
        <w:t>.:</w:t>
      </w:r>
    </w:p>
    <w:p w14:paraId="10559592" w14:textId="77777777" w:rsidR="008039C4" w:rsidRPr="002D126A" w:rsidRDefault="008039C4" w:rsidP="00542B68">
      <w:pPr>
        <w:rPr>
          <w:rFonts w:asciiTheme="minorHAnsi" w:hAnsiTheme="minorHAnsi" w:cstheme="minorHAnsi"/>
          <w:iCs/>
          <w:sz w:val="22"/>
          <w:szCs w:val="22"/>
        </w:rPr>
      </w:pPr>
    </w:p>
    <w:p w14:paraId="71C150E6" w14:textId="07A9CFE2" w:rsidR="00542B68" w:rsidRPr="00540877" w:rsidRDefault="00355412" w:rsidP="00CA2198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en-US"/>
        </w:rPr>
        <w:t>„</w:t>
      </w:r>
      <w:r w:rsidR="002D126A" w:rsidRPr="00540877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en-US"/>
        </w:rPr>
        <w:t>Dostawy galanterii betonowej</w:t>
      </w:r>
      <w:r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en-US"/>
        </w:rPr>
        <w:t>”</w:t>
      </w:r>
    </w:p>
    <w:p w14:paraId="15E38570" w14:textId="77777777" w:rsidR="00CA2198" w:rsidRPr="002D126A" w:rsidRDefault="00CA2198" w:rsidP="00542B68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4975C7" w14:textId="77777777" w:rsidR="00542B68" w:rsidRPr="002D126A" w:rsidRDefault="00542B68" w:rsidP="00542B68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D126A">
        <w:rPr>
          <w:rFonts w:asciiTheme="minorHAnsi" w:hAnsiTheme="minorHAnsi" w:cstheme="minorHAnsi"/>
          <w:sz w:val="22"/>
          <w:szCs w:val="22"/>
          <w:u w:val="single"/>
        </w:rPr>
        <w:t>oświadczam, co następuje</w:t>
      </w:r>
      <w:r w:rsidRPr="002D126A">
        <w:rPr>
          <w:rFonts w:asciiTheme="minorHAnsi" w:hAnsiTheme="minorHAnsi" w:cstheme="minorHAnsi"/>
          <w:sz w:val="22"/>
          <w:szCs w:val="22"/>
        </w:rPr>
        <w:t>:</w:t>
      </w:r>
    </w:p>
    <w:p w14:paraId="3D380E43" w14:textId="77777777" w:rsidR="00542B68" w:rsidRPr="002D126A" w:rsidRDefault="00542B68" w:rsidP="00542B68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D126A">
        <w:rPr>
          <w:rFonts w:asciiTheme="minorHAnsi" w:hAnsiTheme="minorHAnsi" w:cstheme="minorHAnsi"/>
          <w:b/>
          <w:bCs/>
          <w:sz w:val="22"/>
          <w:szCs w:val="22"/>
        </w:rPr>
        <w:t>- nie należę / nie należymy</w:t>
      </w:r>
      <w:r w:rsidRPr="002D126A">
        <w:rPr>
          <w:rFonts w:asciiTheme="minorHAnsi" w:hAnsiTheme="minorHAnsi" w:cstheme="minorHAnsi"/>
          <w:sz w:val="22"/>
          <w:szCs w:val="22"/>
        </w:rPr>
        <w:t xml:space="preserve"> z żadnym z Wykonawców, którzy złożyli oferty w niniejszym postępowaniu do tej samej grupy kapitałowej w rozumieniu ustawy z dnia 16.02.2007 r. o ochronie konkurencji i konsumentów*</w:t>
      </w:r>
    </w:p>
    <w:p w14:paraId="2A87F84F" w14:textId="77777777" w:rsidR="00542B68" w:rsidRPr="002D126A" w:rsidRDefault="00542B68" w:rsidP="00542B68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D126A">
        <w:rPr>
          <w:rFonts w:asciiTheme="minorHAnsi" w:hAnsiTheme="minorHAnsi" w:cstheme="minorHAnsi"/>
          <w:sz w:val="22"/>
          <w:szCs w:val="22"/>
        </w:rPr>
        <w:t>-</w:t>
      </w:r>
      <w:r w:rsidRPr="002D126A">
        <w:rPr>
          <w:rFonts w:asciiTheme="minorHAnsi" w:hAnsiTheme="minorHAnsi" w:cstheme="minorHAnsi"/>
          <w:b/>
          <w:sz w:val="22"/>
          <w:szCs w:val="22"/>
        </w:rPr>
        <w:t xml:space="preserve"> należę / należymy</w:t>
      </w:r>
      <w:r w:rsidRPr="002D126A">
        <w:rPr>
          <w:rFonts w:asciiTheme="minorHAnsi" w:hAnsiTheme="minorHAnsi" w:cstheme="minorHAnsi"/>
          <w:sz w:val="22"/>
          <w:szCs w:val="22"/>
        </w:rPr>
        <w:t xml:space="preserve"> wspólnie z …………………………………………………………………...……………………... do tej samej grupy kapitałowej w rozumieniu ustawy z dnia 16.02.2007 r. o ochronie konkurencji i konsumentów i przedkładam/y niżej wymienione dowody, że powiązania między nami nie prowadzą do zakłócenia konkurencji w niniejszym postępowaniu*:</w:t>
      </w:r>
    </w:p>
    <w:p w14:paraId="3D4DAB9E" w14:textId="77777777" w:rsidR="00542B68" w:rsidRPr="002D126A" w:rsidRDefault="00542B68" w:rsidP="00542B68">
      <w:pPr>
        <w:pStyle w:val="Tekstpodstawowy"/>
        <w:widowControl/>
        <w:numPr>
          <w:ilvl w:val="0"/>
          <w:numId w:val="3"/>
        </w:numPr>
        <w:tabs>
          <w:tab w:val="left" w:pos="360"/>
        </w:tabs>
        <w:suppressAutoHyphens w:val="0"/>
        <w:spacing w:after="0"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D126A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7BD99B9" w14:textId="77777777" w:rsidR="00542B68" w:rsidRPr="002D126A" w:rsidRDefault="00542B68" w:rsidP="00542B68">
      <w:pPr>
        <w:pStyle w:val="Tekstpodstawowy"/>
        <w:widowControl/>
        <w:numPr>
          <w:ilvl w:val="0"/>
          <w:numId w:val="3"/>
        </w:numPr>
        <w:tabs>
          <w:tab w:val="left" w:pos="360"/>
        </w:tabs>
        <w:suppressAutoHyphens w:val="0"/>
        <w:spacing w:after="0"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D126A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FBF396D" w14:textId="77777777" w:rsidR="00542B68" w:rsidRPr="002D126A" w:rsidRDefault="00542B68" w:rsidP="00542B68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60B0808" w14:textId="77777777" w:rsidR="00542B68" w:rsidRPr="002D126A" w:rsidRDefault="00542B68" w:rsidP="00542B6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D126A">
        <w:rPr>
          <w:rFonts w:asciiTheme="minorHAnsi" w:hAnsiTheme="minorHAnsi" w:cstheme="minorHAnsi"/>
          <w:sz w:val="22"/>
          <w:szCs w:val="22"/>
        </w:rPr>
        <w:t>* niepotrzebne skreślić</w:t>
      </w:r>
    </w:p>
    <w:p w14:paraId="403FD114" w14:textId="77777777" w:rsidR="00542B68" w:rsidRPr="002D126A" w:rsidRDefault="00542B68" w:rsidP="00542B6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A50D5E2" w14:textId="2DC2C8CC" w:rsidR="00542B68" w:rsidRPr="002D126A" w:rsidRDefault="00542B68" w:rsidP="00542B68">
      <w:pPr>
        <w:spacing w:line="276" w:lineRule="auto"/>
        <w:ind w:right="-1"/>
        <w:rPr>
          <w:rFonts w:asciiTheme="minorHAnsi" w:hAnsiTheme="minorHAnsi" w:cstheme="minorHAnsi"/>
          <w:iCs/>
          <w:sz w:val="22"/>
          <w:szCs w:val="22"/>
        </w:rPr>
      </w:pPr>
      <w:r w:rsidRPr="002D126A"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  <w:t>UWAGA!</w:t>
      </w:r>
      <w:r w:rsidRPr="002D126A">
        <w:rPr>
          <w:rFonts w:asciiTheme="minorHAnsi" w:hAnsiTheme="minorHAnsi" w:cstheme="minorHAnsi"/>
          <w:i/>
          <w:iCs/>
          <w:sz w:val="22"/>
          <w:szCs w:val="22"/>
        </w:rPr>
        <w:t xml:space="preserve"> W przypadku wspólnego ubiegania się o zamówienie przez </w:t>
      </w:r>
      <w:r w:rsidR="003D30D7">
        <w:rPr>
          <w:rFonts w:asciiTheme="minorHAnsi" w:hAnsiTheme="minorHAnsi" w:cstheme="minorHAnsi"/>
          <w:i/>
          <w:iCs/>
          <w:sz w:val="22"/>
          <w:szCs w:val="22"/>
        </w:rPr>
        <w:t>W</w:t>
      </w:r>
      <w:r w:rsidRPr="002D126A">
        <w:rPr>
          <w:rFonts w:asciiTheme="minorHAnsi" w:hAnsiTheme="minorHAnsi" w:cstheme="minorHAnsi"/>
          <w:i/>
          <w:iCs/>
          <w:sz w:val="22"/>
          <w:szCs w:val="22"/>
        </w:rPr>
        <w:t xml:space="preserve">ykonawców oświadczenie składa każdy z </w:t>
      </w:r>
      <w:r w:rsidR="003D30D7">
        <w:rPr>
          <w:rFonts w:asciiTheme="minorHAnsi" w:hAnsiTheme="minorHAnsi" w:cstheme="minorHAnsi"/>
          <w:i/>
          <w:iCs/>
          <w:sz w:val="22"/>
          <w:szCs w:val="22"/>
        </w:rPr>
        <w:t>W</w:t>
      </w:r>
      <w:r w:rsidRPr="002D126A">
        <w:rPr>
          <w:rFonts w:asciiTheme="minorHAnsi" w:hAnsiTheme="minorHAnsi" w:cstheme="minorHAnsi"/>
          <w:i/>
          <w:iCs/>
          <w:sz w:val="22"/>
          <w:szCs w:val="22"/>
        </w:rPr>
        <w:t>ykonawców</w:t>
      </w:r>
      <w:r w:rsidRPr="002D126A">
        <w:rPr>
          <w:rFonts w:asciiTheme="minorHAnsi" w:hAnsiTheme="minorHAnsi" w:cstheme="minorHAnsi"/>
          <w:iCs/>
          <w:sz w:val="22"/>
          <w:szCs w:val="22"/>
        </w:rPr>
        <w:t>.</w:t>
      </w:r>
    </w:p>
    <w:p w14:paraId="1A2A1AE4" w14:textId="77777777" w:rsidR="00542B68" w:rsidRPr="002D126A" w:rsidRDefault="00542B68" w:rsidP="00542B68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C5663DC" w14:textId="77777777" w:rsidR="00542B68" w:rsidRPr="002D126A" w:rsidRDefault="00542B68" w:rsidP="00542B68">
      <w:pPr>
        <w:tabs>
          <w:tab w:val="left" w:pos="1978"/>
          <w:tab w:val="left" w:pos="3828"/>
          <w:tab w:val="center" w:pos="4677"/>
        </w:tabs>
        <w:jc w:val="center"/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</w:pPr>
      <w:r w:rsidRPr="002D126A">
        <w:rPr>
          <w:rFonts w:asciiTheme="minorHAnsi" w:eastAsia="Arial" w:hAnsiTheme="minorHAnsi" w:cstheme="minorHAnsi"/>
          <w:b/>
          <w:bCs/>
          <w:i/>
          <w:color w:val="4472C4"/>
          <w:kern w:val="1"/>
          <w:sz w:val="20"/>
          <w:szCs w:val="20"/>
          <w:lang w:eastAsia="hi-IN" w:bidi="hi-IN"/>
        </w:rPr>
        <w:t xml:space="preserve">Oświadczenie </w:t>
      </w:r>
      <w:r w:rsidRPr="002D126A"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  <w:t>należy wypełnić i podpisać kwalifikowanym podpisem elektronicznym</w:t>
      </w:r>
    </w:p>
    <w:p w14:paraId="7941D040" w14:textId="77777777" w:rsidR="00542B68" w:rsidRPr="002D126A" w:rsidRDefault="00542B68" w:rsidP="00542B68">
      <w:pPr>
        <w:tabs>
          <w:tab w:val="left" w:pos="1978"/>
          <w:tab w:val="left" w:pos="3828"/>
          <w:tab w:val="center" w:pos="4677"/>
        </w:tabs>
        <w:jc w:val="center"/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</w:pPr>
      <w:r w:rsidRPr="002D126A"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  <w:t>lub podpisem zaufanym lub podpisem osobistym.</w:t>
      </w:r>
    </w:p>
    <w:p w14:paraId="7FDC9380" w14:textId="08D54346" w:rsidR="00542B68" w:rsidRPr="002D126A" w:rsidRDefault="00542B68" w:rsidP="00542B68">
      <w:pPr>
        <w:pStyle w:val="Textbody"/>
        <w:spacing w:after="0"/>
        <w:jc w:val="center"/>
        <w:rPr>
          <w:rFonts w:asciiTheme="minorHAnsi" w:eastAsia="Arial" w:hAnsiTheme="minorHAnsi" w:cstheme="minorHAnsi"/>
          <w:bCs/>
          <w:i/>
          <w:color w:val="4472C4"/>
          <w:kern w:val="1"/>
          <w:sz w:val="20"/>
          <w:szCs w:val="20"/>
          <w:lang w:eastAsia="hi-IN" w:bidi="hi-IN"/>
        </w:rPr>
      </w:pPr>
      <w:r w:rsidRPr="002D126A">
        <w:rPr>
          <w:rFonts w:asciiTheme="minorHAnsi" w:eastAsia="Arial" w:hAnsiTheme="minorHAnsi" w:cstheme="minorHAnsi"/>
          <w:b/>
          <w:i/>
          <w:color w:val="4472C4"/>
          <w:sz w:val="20"/>
          <w:lang w:eastAsia="hi-IN" w:bidi="hi-IN"/>
        </w:rPr>
        <w:t>Zamawiający zaleca przed podpisaniem zapisanie dokumentu w formacie PDF.</w:t>
      </w:r>
    </w:p>
    <w:sectPr w:rsidR="00542B68" w:rsidRPr="002D126A" w:rsidSect="002D126A">
      <w:footerReference w:type="default" r:id="rId9"/>
      <w:footerReference w:type="first" r:id="rId10"/>
      <w:pgSz w:w="11906" w:h="16838"/>
      <w:pgMar w:top="0" w:right="1134" w:bottom="709" w:left="1134" w:header="0" w:footer="306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2041B" w14:textId="77777777" w:rsidR="00F9373F" w:rsidRDefault="00F9373F">
      <w:r>
        <w:separator/>
      </w:r>
    </w:p>
  </w:endnote>
  <w:endnote w:type="continuationSeparator" w:id="0">
    <w:p w14:paraId="0E52B320" w14:textId="77777777" w:rsidR="00F9373F" w:rsidRDefault="00F9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Calibri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383682"/>
      <w:docPartObj>
        <w:docPartGallery w:val="Page Numbers (Bottom of Page)"/>
        <w:docPartUnique/>
      </w:docPartObj>
    </w:sdtPr>
    <w:sdtEndPr/>
    <w:sdtContent>
      <w:p w14:paraId="16AF18C1" w14:textId="77777777" w:rsidR="007C5131" w:rsidRDefault="00542B68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>
          <w:rPr>
            <w:rFonts w:ascii="Calibri" w:hAnsi="Calibri" w:cs="Calibr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2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655611B" w14:textId="77777777" w:rsidR="007C5131" w:rsidRDefault="007C5131">
    <w:pPr>
      <w:spacing w:line="240" w:lineRule="atLeast"/>
      <w:jc w:val="center"/>
      <w:rPr>
        <w:rFonts w:asciiTheme="minorHAnsi" w:hAnsiTheme="minorHAnsi" w:cstheme="minorHAnsi"/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158919"/>
      <w:docPartObj>
        <w:docPartGallery w:val="Page Numbers (Bottom of Page)"/>
        <w:docPartUnique/>
      </w:docPartObj>
    </w:sdtPr>
    <w:sdtEndPr/>
    <w:sdtContent>
      <w:p w14:paraId="2218558C" w14:textId="77777777" w:rsidR="007C5131" w:rsidRDefault="00542B68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>
          <w:rPr>
            <w:rFonts w:ascii="Calibri" w:hAnsi="Calibri" w:cs="Calibr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1A96B34E" w14:textId="77777777" w:rsidR="007C5131" w:rsidRDefault="007C51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B2A12" w14:textId="77777777" w:rsidR="00F9373F" w:rsidRDefault="00F9373F">
      <w:pPr>
        <w:rPr>
          <w:sz w:val="12"/>
        </w:rPr>
      </w:pPr>
      <w:r>
        <w:separator/>
      </w:r>
    </w:p>
  </w:footnote>
  <w:footnote w:type="continuationSeparator" w:id="0">
    <w:p w14:paraId="5AF848A6" w14:textId="77777777" w:rsidR="00F9373F" w:rsidRDefault="00F9373F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3A36"/>
    <w:multiLevelType w:val="multilevel"/>
    <w:tmpl w:val="F8380E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B4462F3"/>
    <w:multiLevelType w:val="multilevel"/>
    <w:tmpl w:val="B732A4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9A1624A"/>
    <w:multiLevelType w:val="multilevel"/>
    <w:tmpl w:val="EC503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7243770">
    <w:abstractNumId w:val="0"/>
  </w:num>
  <w:num w:numId="2" w16cid:durableId="208305230">
    <w:abstractNumId w:val="1"/>
  </w:num>
  <w:num w:numId="3" w16cid:durableId="13370300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k Bladoszewski">
    <w15:presenceInfo w15:providerId="AD" w15:userId="S::dbladoszewski@pruim.gliwice.pl::c26dee3e-1972-46f0-919d-788a3fc82c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query w:val="SELECT * FROM Dane 2024 postepowanie.dbo.Postępowanie$"/>
  </w:mailMerge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131"/>
    <w:rsid w:val="0000782C"/>
    <w:rsid w:val="002D126A"/>
    <w:rsid w:val="002F2AC5"/>
    <w:rsid w:val="00333E1E"/>
    <w:rsid w:val="00355412"/>
    <w:rsid w:val="00372EFA"/>
    <w:rsid w:val="003D30D7"/>
    <w:rsid w:val="004243A3"/>
    <w:rsid w:val="00460E39"/>
    <w:rsid w:val="004B68AA"/>
    <w:rsid w:val="004B709D"/>
    <w:rsid w:val="00513596"/>
    <w:rsid w:val="005329D6"/>
    <w:rsid w:val="00540877"/>
    <w:rsid w:val="00542B68"/>
    <w:rsid w:val="00552F05"/>
    <w:rsid w:val="005A7757"/>
    <w:rsid w:val="0073077B"/>
    <w:rsid w:val="007C03CA"/>
    <w:rsid w:val="007C5131"/>
    <w:rsid w:val="008039C4"/>
    <w:rsid w:val="0088186F"/>
    <w:rsid w:val="00973D1E"/>
    <w:rsid w:val="00AB2449"/>
    <w:rsid w:val="00AC5349"/>
    <w:rsid w:val="00AF125D"/>
    <w:rsid w:val="00B005F0"/>
    <w:rsid w:val="00B22FE4"/>
    <w:rsid w:val="00B61006"/>
    <w:rsid w:val="00C227F0"/>
    <w:rsid w:val="00C45C0A"/>
    <w:rsid w:val="00CA2198"/>
    <w:rsid w:val="00CC588C"/>
    <w:rsid w:val="00DF1E8E"/>
    <w:rsid w:val="00E84B0B"/>
    <w:rsid w:val="00EF70A2"/>
    <w:rsid w:val="00F117F5"/>
    <w:rsid w:val="00F9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2C3F"/>
  <w15:docId w15:val="{4406CD82-F027-43C9-89D1-11A99A95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5C5"/>
    <w:pPr>
      <w:widowContro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DB55C5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033C6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Footnote"/>
    <w:uiPriority w:val="99"/>
    <w:semiHidden/>
    <w:qFormat/>
    <w:rsid w:val="00E6357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qFormat/>
    <w:rsid w:val="00684788"/>
    <w:rPr>
      <w:b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xtbody"/>
    <w:uiPriority w:val="99"/>
    <w:qFormat/>
    <w:rsid w:val="0068478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12B2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912B2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391E1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unhideWhenUsed/>
    <w:rsid w:val="00684788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033C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Kropki">
    <w:name w:val="Kropki"/>
    <w:basedOn w:val="Normalny"/>
    <w:qFormat/>
    <w:rsid w:val="00DB55C5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qFormat/>
    <w:rsid w:val="00DB55C5"/>
    <w:pPr>
      <w:spacing w:after="120"/>
      <w:ind w:left="283"/>
    </w:pPr>
    <w:rPr>
      <w:sz w:val="16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DB55C5"/>
    <w:pPr>
      <w:ind w:left="708"/>
    </w:pPr>
  </w:style>
  <w:style w:type="paragraph" w:customStyle="1" w:styleId="Standard">
    <w:name w:val="Standard"/>
    <w:qFormat/>
    <w:rsid w:val="00361E65"/>
    <w:pPr>
      <w:widowControl w:val="0"/>
      <w:spacing w:line="276" w:lineRule="auto"/>
      <w:textAlignment w:val="baseline"/>
    </w:pPr>
    <w:rPr>
      <w:rFonts w:ascii="Arial" w:eastAsia="Arial" w:hAnsi="Arial" w:cs="Arial"/>
      <w:kern w:val="2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91E13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link w:val="TekstpodstawowyZnak"/>
    <w:qFormat/>
    <w:rsid w:val="00033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Default">
    <w:name w:val="Default"/>
    <w:basedOn w:val="Standard"/>
    <w:qFormat/>
    <w:rsid w:val="00033C6E"/>
    <w:pPr>
      <w:spacing w:after="160" w:line="240" w:lineRule="auto"/>
    </w:pPr>
    <w:rPr>
      <w:rFonts w:ascii="Calibri, Calibri" w:eastAsia="Calibri, Calibri" w:hAnsi="Calibri, Calibri" w:cs="Calibri, Calibri"/>
      <w:color w:val="000000"/>
      <w:sz w:val="24"/>
      <w:szCs w:val="24"/>
      <w:lang w:eastAsia="en-US" w:bidi="ar-SA"/>
    </w:rPr>
  </w:style>
  <w:style w:type="paragraph" w:customStyle="1" w:styleId="Footnote">
    <w:name w:val="Footnote"/>
    <w:basedOn w:val="Standard"/>
    <w:link w:val="TekstprzypisudolnegoZnak"/>
    <w:qFormat/>
    <w:rsid w:val="00033C6E"/>
    <w:pPr>
      <w:suppressLineNumbers/>
      <w:spacing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Tekstprzypisudolnego">
    <w:name w:val="footnote text"/>
    <w:basedOn w:val="Normalny"/>
    <w:unhideWhenUsed/>
    <w:rsid w:val="00E6357C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2B25"/>
    <w:rPr>
      <w:sz w:val="20"/>
      <w:szCs w:val="20"/>
    </w:rPr>
  </w:style>
  <w:style w:type="table" w:styleId="Tabela-Siatka">
    <w:name w:val="Table Grid"/>
    <w:basedOn w:val="Standardowy"/>
    <w:uiPriority w:val="39"/>
    <w:rsid w:val="005B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1">
    <w:name w:val="Tytuł_1"/>
    <w:basedOn w:val="Tytu"/>
    <w:rsid w:val="008039C4"/>
    <w:pPr>
      <w:widowControl/>
      <w:suppressAutoHyphens w:val="0"/>
      <w:autoSpaceDN w:val="0"/>
      <w:spacing w:after="80"/>
      <w:jc w:val="center"/>
    </w:pPr>
    <w:rPr>
      <w:rFonts w:ascii="Times New Roman" w:eastAsia="Times New Roman" w:hAnsi="Times New Roman" w:cs="Times New Roman"/>
      <w:b/>
      <w:kern w:val="3"/>
      <w:sz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039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39C4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Poprawka">
    <w:name w:val="Revision"/>
    <w:hidden/>
    <w:uiPriority w:val="99"/>
    <w:semiHidden/>
    <w:rsid w:val="0073077B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FDDC-C602-4087-83A3-64D7F9D0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263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dc:description/>
  <cp:lastModifiedBy>Barbara Czankow</cp:lastModifiedBy>
  <cp:revision>89</cp:revision>
  <cp:lastPrinted>2023-02-17T08:11:00Z</cp:lastPrinted>
  <dcterms:created xsi:type="dcterms:W3CDTF">2021-09-05T11:00:00Z</dcterms:created>
  <dcterms:modified xsi:type="dcterms:W3CDTF">2026-04-30T10:49:00Z</dcterms:modified>
  <dc:language>pl-PL</dc:language>
</cp:coreProperties>
</file>